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ECE35" w14:textId="7A6B803A" w:rsidR="001E41F3" w:rsidRDefault="001E41F3">
      <w:pPr>
        <w:pStyle w:val="CRCoverPage"/>
        <w:tabs>
          <w:tab w:val="right" w:pos="9639"/>
        </w:tabs>
        <w:spacing w:after="0"/>
        <w:rPr>
          <w:b/>
          <w:i/>
          <w:noProof/>
          <w:sz w:val="28"/>
        </w:rPr>
      </w:pPr>
      <w:r>
        <w:rPr>
          <w:b/>
          <w:noProof/>
          <w:sz w:val="24"/>
        </w:rPr>
        <w:t>3GPP TSG-</w:t>
      </w:r>
      <w:r w:rsidR="00BC3903">
        <w:fldChar w:fldCharType="begin"/>
      </w:r>
      <w:r w:rsidR="00BC3903">
        <w:instrText xml:space="preserve"> DOCPROPERTY  TSG/WGRef  \* MERGEFORMAT </w:instrText>
      </w:r>
      <w:r w:rsidR="00BC3903">
        <w:fldChar w:fldCharType="separate"/>
      </w:r>
      <w:r w:rsidR="009462A4" w:rsidRPr="009462A4">
        <w:rPr>
          <w:b/>
          <w:noProof/>
          <w:sz w:val="24"/>
        </w:rPr>
        <w:t>SA4</w:t>
      </w:r>
      <w:r w:rsidR="00BC3903">
        <w:rPr>
          <w:b/>
          <w:noProof/>
          <w:sz w:val="24"/>
        </w:rPr>
        <w:fldChar w:fldCharType="end"/>
      </w:r>
      <w:r w:rsidR="00C66BA2">
        <w:rPr>
          <w:b/>
          <w:noProof/>
          <w:sz w:val="24"/>
        </w:rPr>
        <w:t xml:space="preserve"> </w:t>
      </w:r>
      <w:r>
        <w:rPr>
          <w:b/>
          <w:noProof/>
          <w:sz w:val="24"/>
        </w:rPr>
        <w:t>Meeting #</w:t>
      </w:r>
      <w:r w:rsidR="00BC3903">
        <w:fldChar w:fldCharType="begin"/>
      </w:r>
      <w:r w:rsidR="00BC3903">
        <w:instrText xml:space="preserve"> DOCPROPERTY  MtgSeq  \* MERGEFORMAT </w:instrText>
      </w:r>
      <w:r w:rsidR="00BC3903">
        <w:fldChar w:fldCharType="separate"/>
      </w:r>
      <w:r w:rsidR="009462A4" w:rsidRPr="009462A4">
        <w:rPr>
          <w:b/>
          <w:noProof/>
          <w:sz w:val="24"/>
        </w:rPr>
        <w:t>108</w:t>
      </w:r>
      <w:r w:rsidR="00BC3903">
        <w:rPr>
          <w:b/>
          <w:noProof/>
          <w:sz w:val="24"/>
        </w:rPr>
        <w:fldChar w:fldCharType="end"/>
      </w:r>
      <w:r w:rsidR="00BC3903">
        <w:fldChar w:fldCharType="begin"/>
      </w:r>
      <w:r w:rsidR="00BC3903">
        <w:instrText xml:space="preserve"> DOCPROPERTY  MtgTitle  \* MERGEFORMAT </w:instrText>
      </w:r>
      <w:r w:rsidR="00BC3903">
        <w:fldChar w:fldCharType="separate"/>
      </w:r>
      <w:r w:rsidR="009462A4" w:rsidRPr="009462A4">
        <w:rPr>
          <w:b/>
          <w:noProof/>
          <w:sz w:val="24"/>
        </w:rPr>
        <w:t xml:space="preserve"> </w:t>
      </w:r>
      <w:r w:rsidR="00BC3903">
        <w:rPr>
          <w:b/>
          <w:noProof/>
          <w:sz w:val="24"/>
        </w:rPr>
        <w:fldChar w:fldCharType="end"/>
      </w:r>
      <w:r>
        <w:rPr>
          <w:b/>
          <w:i/>
          <w:noProof/>
          <w:sz w:val="28"/>
        </w:rPr>
        <w:tab/>
      </w:r>
      <w:r w:rsidR="00BC3903">
        <w:fldChar w:fldCharType="begin"/>
      </w:r>
      <w:r w:rsidR="00BC3903">
        <w:instrText xml:space="preserve"> DOCPROPERTY  Tdoc#  \* MERGEFORMAT </w:instrText>
      </w:r>
      <w:r w:rsidR="00BC3903">
        <w:fldChar w:fldCharType="separate"/>
      </w:r>
      <w:r w:rsidR="003B445D" w:rsidRPr="003B445D">
        <w:rPr>
          <w:b/>
          <w:i/>
          <w:noProof/>
          <w:sz w:val="28"/>
        </w:rPr>
        <w:t>S4-200514</w:t>
      </w:r>
      <w:r w:rsidR="00BC3903">
        <w:rPr>
          <w:b/>
          <w:i/>
          <w:noProof/>
          <w:sz w:val="28"/>
        </w:rPr>
        <w:fldChar w:fldCharType="end"/>
      </w:r>
    </w:p>
    <w:p w14:paraId="1C298E23" w14:textId="7FB12C8F" w:rsidR="001E41F3" w:rsidRDefault="00BC3903" w:rsidP="005E2C44">
      <w:pPr>
        <w:pStyle w:val="CRCoverPage"/>
        <w:outlineLvl w:val="0"/>
        <w:rPr>
          <w:b/>
          <w:noProof/>
          <w:sz w:val="24"/>
        </w:rPr>
      </w:pPr>
      <w:r>
        <w:fldChar w:fldCharType="begin"/>
      </w:r>
      <w:r>
        <w:instrText xml:space="preserve"> DOCPROPERTY  Location  \* MERGEFORMAT </w:instrText>
      </w:r>
      <w:r>
        <w:fldChar w:fldCharType="separate"/>
      </w:r>
      <w:r w:rsidR="00972018" w:rsidRPr="00972018">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B445D" w:rsidRPr="003B445D">
        <w:rPr>
          <w:b/>
          <w:noProof/>
          <w:sz w:val="24"/>
        </w:rPr>
        <w:t>Internetland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462A4" w:rsidRPr="009462A4">
        <w:rPr>
          <w:b/>
          <w:noProof/>
          <w:sz w:val="24"/>
        </w:rPr>
        <w:t>6th</w:t>
      </w:r>
      <w:r>
        <w:rPr>
          <w:b/>
          <w:noProof/>
          <w:sz w:val="24"/>
        </w:rPr>
        <w:fldChar w:fldCharType="end"/>
      </w:r>
      <w:r w:rsidR="009462A4">
        <w:rPr>
          <w:b/>
          <w:noProof/>
          <w:sz w:val="24"/>
        </w:rPr>
        <w:t>–</w:t>
      </w:r>
      <w:r>
        <w:fldChar w:fldCharType="begin"/>
      </w:r>
      <w:r>
        <w:instrText xml:space="preserve"> DOCPROPERTY  EndDate  \* MERGEFORMAT </w:instrText>
      </w:r>
      <w:r>
        <w:fldChar w:fldCharType="separate"/>
      </w:r>
      <w:r w:rsidR="009462A4" w:rsidRPr="009462A4">
        <w:rPr>
          <w:b/>
          <w:noProof/>
          <w:sz w:val="24"/>
        </w:rPr>
        <w:t>9th April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3625C59B"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7AF5D51C"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972018" w:rsidRPr="00972018">
              <w:rPr>
                <w:b/>
                <w:noProof/>
                <w:sz w:val="28"/>
                <w:lang w:val="fr-FR"/>
              </w:rPr>
              <w:t>TS 26.512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12ED16B6" w:rsidR="001E41F3" w:rsidRPr="00410371" w:rsidRDefault="00BC3903" w:rsidP="00C41AE9">
            <w:pPr>
              <w:pStyle w:val="CRCoverPage"/>
              <w:spacing w:after="0"/>
              <w:jc w:val="center"/>
              <w:rPr>
                <w:noProof/>
              </w:rPr>
            </w:pPr>
            <w:r>
              <w:fldChar w:fldCharType="begin"/>
            </w:r>
            <w:r>
              <w:instrText xml:space="preserve"> DOCPROPERTY  Cr#  \* MERGEFORMAT </w:instrText>
            </w:r>
            <w:r>
              <w:fldChar w:fldCharType="separate"/>
            </w:r>
            <w:r w:rsidR="003B445D" w:rsidRPr="003B445D">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2D918CBC" w:rsidR="001E41F3" w:rsidRPr="00410371" w:rsidRDefault="00BC3903" w:rsidP="00E13F3D">
            <w:pPr>
              <w:pStyle w:val="CRCoverPage"/>
              <w:spacing w:after="0"/>
              <w:jc w:val="center"/>
              <w:rPr>
                <w:b/>
                <w:noProof/>
              </w:rPr>
            </w:pPr>
            <w:r>
              <w:fldChar w:fldCharType="begin"/>
            </w:r>
            <w:r>
              <w:instrText xml:space="preserve"> DOCPROPERTY  Revision  \* MERGEFORMAT </w:instrText>
            </w:r>
            <w:r>
              <w:fldChar w:fldCharType="separate"/>
            </w:r>
            <w:r w:rsidR="001A1144" w:rsidRPr="001A1144">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41162596" w:rsidR="001E41F3" w:rsidRPr="00410371" w:rsidRDefault="00BC3903">
            <w:pPr>
              <w:pStyle w:val="CRCoverPage"/>
              <w:spacing w:after="0"/>
              <w:jc w:val="center"/>
              <w:rPr>
                <w:noProof/>
                <w:sz w:val="28"/>
              </w:rPr>
            </w:pPr>
            <w:r>
              <w:fldChar w:fldCharType="begin"/>
            </w:r>
            <w:r>
              <w:instrText xml:space="preserve"> DOCPROPERTY  Version  \* MERGEFORMAT </w:instrText>
            </w:r>
            <w:r>
              <w:fldChar w:fldCharType="separate"/>
            </w:r>
            <w:r w:rsidR="005601C5" w:rsidRPr="005601C5">
              <w:rPr>
                <w:b/>
                <w:noProof/>
                <w:sz w:val="28"/>
              </w:rPr>
              <w:t>1.0.1</w:t>
            </w:r>
            <w:r>
              <w:rPr>
                <w:b/>
                <w:noProof/>
                <w:sz w:val="28"/>
              </w:rPr>
              <w:fldChar w:fldCharType="end"/>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375B008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19435E34" w:rsidR="00F25D98" w:rsidRDefault="00E83420"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1299F373" w:rsidR="001E41F3" w:rsidRDefault="00BC3903">
            <w:pPr>
              <w:pStyle w:val="CRCoverPage"/>
              <w:spacing w:after="0"/>
              <w:ind w:left="100"/>
              <w:rPr>
                <w:noProof/>
              </w:rPr>
            </w:pPr>
            <w:r>
              <w:fldChar w:fldCharType="begin"/>
            </w:r>
            <w:r>
              <w:instrText xml:space="preserve"> DOCPROPERTY  CrTitle  \* MERGEFORMAT </w:instrText>
            </w:r>
            <w:r>
              <w:fldChar w:fldCharType="separate"/>
            </w:r>
            <w:r w:rsidR="003C7D23">
              <w:t>Additional clauses to specify procedures for manipulating Ingest Protocols, Content Preparation Templates and Server Certificates</w:t>
            </w:r>
            <w:r>
              <w:fldChar w:fldCharType="end"/>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11BC6115" w:rsidR="001E41F3" w:rsidRDefault="00BC3903">
            <w:pPr>
              <w:pStyle w:val="CRCoverPage"/>
              <w:spacing w:after="0"/>
              <w:ind w:left="100"/>
              <w:rPr>
                <w:noProof/>
              </w:rPr>
            </w:pPr>
            <w:r>
              <w:fldChar w:fldCharType="begin"/>
            </w:r>
            <w:r>
              <w:instrText xml:space="preserve"> DOCPROPERTY  SourceIfWg  \* MERGEFORMAT </w:instrText>
            </w:r>
            <w:r>
              <w:fldChar w:fldCharType="separate"/>
            </w:r>
            <w:r w:rsidR="002B0347">
              <w:rPr>
                <w:noProof/>
              </w:rPr>
              <w:t>BBC</w:t>
            </w:r>
            <w:r>
              <w:rPr>
                <w:noProof/>
              </w:rPr>
              <w:fldChar w:fldCharType="end"/>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124BD7E" w:rsidR="001E41F3" w:rsidRDefault="00BC3903" w:rsidP="00547111">
            <w:pPr>
              <w:pStyle w:val="CRCoverPage"/>
              <w:spacing w:after="0"/>
              <w:ind w:left="100"/>
              <w:rPr>
                <w:noProof/>
              </w:rPr>
            </w:pPr>
            <w:r>
              <w:fldChar w:fldCharType="begin"/>
            </w:r>
            <w:r>
              <w:instrText xml:space="preserve"> DOCPROPERTY  SourceIfTsg  \* MERGEFORMAT </w:instrText>
            </w:r>
            <w:r>
              <w:fldChar w:fldCharType="separate"/>
            </w:r>
            <w:r w:rsidR="001A1144">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7818BD60" w:rsidR="001E41F3" w:rsidRDefault="00BC3903">
            <w:pPr>
              <w:pStyle w:val="CRCoverPage"/>
              <w:spacing w:after="0"/>
              <w:ind w:left="100"/>
              <w:rPr>
                <w:noProof/>
              </w:rPr>
            </w:pPr>
            <w:r>
              <w:fldChar w:fldCharType="begin"/>
            </w:r>
            <w:r>
              <w:instrText xml:space="preserve"> DOCPROPERTY  RelatedWis  \* MERGEFORMAT </w:instrText>
            </w:r>
            <w:r>
              <w:fldChar w:fldCharType="separate"/>
            </w:r>
            <w:r w:rsidR="003C7D23">
              <w:rPr>
                <w:noProof/>
              </w:rPr>
              <w:t>5GMS3</w:t>
            </w:r>
            <w:r>
              <w:rPr>
                <w:noProof/>
              </w:rP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6E294A34" w:rsidR="001E41F3" w:rsidRPr="003B445D" w:rsidRDefault="00BC3903">
            <w:pPr>
              <w:pStyle w:val="CRCoverPage"/>
              <w:spacing w:after="0"/>
              <w:ind w:left="100"/>
              <w:rPr>
                <w:noProof/>
              </w:rPr>
            </w:pPr>
            <w:r>
              <w:fldChar w:fldCharType="begin"/>
            </w:r>
            <w:r>
              <w:instrText xml:space="preserve"> DOCPROPERTY  ResDate  \* MERGEFORMAT </w:instrText>
            </w:r>
            <w:r>
              <w:fldChar w:fldCharType="separate"/>
            </w:r>
            <w:r w:rsidR="00AA4718">
              <w:rPr>
                <w:noProof/>
              </w:rPr>
              <w:t>2020-</w:t>
            </w:r>
            <w:bookmarkStart w:id="1" w:name="_GoBack"/>
            <w:bookmarkEnd w:id="1"/>
            <w:r w:rsidR="00AA4718">
              <w:rPr>
                <w:noProof/>
              </w:rPr>
              <w:t>03-30</w:t>
            </w:r>
            <w:r>
              <w:rPr>
                <w:noProof/>
              </w:rPr>
              <w:fldChar w:fldCharType="end"/>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1A095F95" w:rsidR="001E41F3" w:rsidRDefault="00BC3903" w:rsidP="00D24991">
            <w:pPr>
              <w:pStyle w:val="CRCoverPage"/>
              <w:spacing w:after="0"/>
              <w:ind w:left="100" w:right="-609"/>
              <w:rPr>
                <w:b/>
                <w:noProof/>
              </w:rPr>
            </w:pPr>
            <w:r>
              <w:fldChar w:fldCharType="begin"/>
            </w:r>
            <w:r>
              <w:instrText xml:space="preserve"> DOCPROPERTY  Cat  \* MERGEFORMAT </w:instrText>
            </w:r>
            <w:r>
              <w:fldChar w:fldCharType="separate"/>
            </w:r>
            <w:r w:rsidR="0077337C" w:rsidRPr="0077337C">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380C29B8" w:rsidR="001E41F3" w:rsidRDefault="00BC3903">
            <w:pPr>
              <w:pStyle w:val="CRCoverPage"/>
              <w:spacing w:after="0"/>
              <w:ind w:left="100"/>
              <w:rPr>
                <w:noProof/>
              </w:rPr>
            </w:pPr>
            <w:r>
              <w:fldChar w:fldCharType="begin"/>
            </w:r>
            <w:r>
              <w:instrText xml:space="preserve"> DOCPROPERTY  Release  \* MERGEFORMAT </w:instrText>
            </w:r>
            <w:r>
              <w:fldChar w:fldCharType="separate"/>
            </w:r>
            <w:r w:rsidR="009462A4">
              <w:rPr>
                <w:noProof/>
              </w:rPr>
              <w:t>Rel-16</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D0CDC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72835" w14:textId="39300B9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4E38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032D3373" w:rsidR="006811C4" w:rsidRDefault="003C7D23" w:rsidP="003C7D23">
            <w:pPr>
              <w:pStyle w:val="CRCoverPage"/>
              <w:spacing w:after="0"/>
              <w:ind w:left="100"/>
              <w:rPr>
                <w:noProof/>
              </w:rPr>
            </w:pPr>
            <w:r>
              <w:rPr>
                <w:noProof/>
              </w:rPr>
              <w:t xml:space="preserve">Document procedures for manipulating </w:t>
            </w:r>
            <w:r w:rsidR="001356F8">
              <w:rPr>
                <w:noProof/>
              </w:rPr>
              <w:t>M1d</w:t>
            </w:r>
            <w:r>
              <w:rPr>
                <w:noProof/>
              </w:rPr>
              <w:t xml:space="preserve"> RESTful resources describing Ingest Protocols, Con</w:t>
            </w:r>
            <w:r w:rsidR="00B17402">
              <w:rPr>
                <w:noProof/>
              </w:rPr>
              <w:t>t</w:t>
            </w:r>
            <w:r>
              <w:rPr>
                <w:noProof/>
              </w:rPr>
              <w:t>ent Preparation Templates and Server Certificates.</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2F5C96" w14:textId="5A776C58" w:rsidR="00CF468C" w:rsidRDefault="00CF468C" w:rsidP="006B12AB">
            <w:pPr>
              <w:pStyle w:val="CRCoverPage"/>
              <w:numPr>
                <w:ilvl w:val="0"/>
                <w:numId w:val="16"/>
              </w:numPr>
              <w:spacing w:after="0"/>
              <w:ind w:left="486"/>
              <w:rPr>
                <w:noProof/>
              </w:rPr>
            </w:pPr>
            <w:r>
              <w:rPr>
                <w:noProof/>
              </w:rPr>
              <w:t xml:space="preserve">Modifications to clause 5.2.4.4 to take into account the changes to content processing resulting from recent changes to the Content Ingest data model. Content Preparation Templates are now RESTful resources referenced from the </w:t>
            </w:r>
            <w:r w:rsidR="006B12AB">
              <w:rPr>
                <w:noProof/>
              </w:rPr>
              <w:t>DistributionConfiguration rather than a document embedded in it.</w:t>
            </w:r>
          </w:p>
          <w:p w14:paraId="023E8120" w14:textId="62D92F0D" w:rsidR="00985294" w:rsidRDefault="00034132" w:rsidP="00B74665">
            <w:pPr>
              <w:pStyle w:val="CRCoverPage"/>
              <w:numPr>
                <w:ilvl w:val="0"/>
                <w:numId w:val="16"/>
              </w:numPr>
              <w:spacing w:before="120" w:after="0"/>
              <w:ind w:left="486"/>
              <w:rPr>
                <w:noProof/>
              </w:rPr>
            </w:pPr>
            <w:r>
              <w:rPr>
                <w:noProof/>
              </w:rPr>
              <w:t>Add</w:t>
            </w:r>
            <w:r w:rsidR="003C7D23">
              <w:rPr>
                <w:noProof/>
              </w:rPr>
              <w:t xml:space="preserve">itional </w:t>
            </w:r>
            <w:r w:rsidR="00CF468C">
              <w:rPr>
                <w:noProof/>
              </w:rPr>
              <w:t xml:space="preserve">skeleton </w:t>
            </w:r>
            <w:r w:rsidR="003C7D23">
              <w:rPr>
                <w:noProof/>
              </w:rPr>
              <w:t>clause</w:t>
            </w:r>
            <w:r w:rsidR="006B12AB">
              <w:rPr>
                <w:noProof/>
              </w:rPr>
              <w:t>s</w:t>
            </w:r>
            <w:r w:rsidR="003C7D23">
              <w:rPr>
                <w:noProof/>
              </w:rPr>
              <w:t xml:space="preserve"> 4.2.X</w:t>
            </w:r>
            <w:r w:rsidR="006B12AB">
              <w:rPr>
                <w:noProof/>
              </w:rPr>
              <w:t xml:space="preserve">, 4.2.Y and 4.2.Z </w:t>
            </w:r>
            <w:r w:rsidR="003C7D23">
              <w:rPr>
                <w:noProof/>
              </w:rPr>
              <w:t>describing the CRUD operations permitted on the Ingest Protocols resource</w:t>
            </w:r>
            <w:r w:rsidR="006B12AB">
              <w:rPr>
                <w:noProof/>
              </w:rPr>
              <w:t xml:space="preserve"> (read</w:t>
            </w:r>
            <w:r w:rsidR="006B12AB">
              <w:rPr>
                <w:noProof/>
              </w:rPr>
              <w:noBreakHyphen/>
              <w:t>only),</w:t>
            </w:r>
            <w:r w:rsidR="00CF468C">
              <w:rPr>
                <w:noProof/>
              </w:rPr>
              <w:t xml:space="preserve"> Content PreparationTemplate resources</w:t>
            </w:r>
            <w:r w:rsidR="006B12AB">
              <w:rPr>
                <w:noProof/>
              </w:rPr>
              <w:t xml:space="preserve"> and </w:t>
            </w:r>
            <w:r w:rsidR="00CF468C">
              <w:rPr>
                <w:noProof/>
              </w:rPr>
              <w:t>Server Certificate resources</w:t>
            </w:r>
            <w:r w:rsidR="00985294">
              <w:rPr>
                <w:noProof/>
              </w:rPr>
              <w:t>.</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16E37575" w:rsidR="001E41F3" w:rsidRDefault="00283EA5">
            <w:pPr>
              <w:pStyle w:val="CRCoverPage"/>
              <w:spacing w:after="0"/>
              <w:ind w:left="100"/>
              <w:rPr>
                <w:noProof/>
              </w:rPr>
            </w:pPr>
            <w:r>
              <w:rPr>
                <w:noProof/>
              </w:rPr>
              <w:t>The procedures for manipulating the resource types indicated are currently unspecified, so can’t be implemented.</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60BC9BCA" w:rsidR="001E41F3" w:rsidRDefault="006B12AB">
            <w:pPr>
              <w:pStyle w:val="CRCoverPage"/>
              <w:spacing w:after="0"/>
              <w:ind w:left="100"/>
              <w:rPr>
                <w:noProof/>
              </w:rPr>
            </w:pPr>
            <w:r>
              <w:rPr>
                <w:noProof/>
              </w:rPr>
              <w:t>5.2.4.4</w:t>
            </w:r>
            <w:r w:rsidR="0077337C">
              <w:rPr>
                <w:noProof/>
              </w:rPr>
              <w:t>, 4.2</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74A49085" w:rsidR="001E41F3" w:rsidRDefault="0077337C">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684943C3" w:rsidR="001E41F3" w:rsidRDefault="0077337C">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77777777"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2F1DC12D" w:rsidR="008863B9" w:rsidRDefault="006B12AB">
            <w:pPr>
              <w:pStyle w:val="CRCoverPage"/>
              <w:spacing w:after="0"/>
              <w:ind w:left="100"/>
              <w:rPr>
                <w:noProof/>
              </w:rPr>
            </w:pPr>
            <w:r>
              <w:rPr>
                <w:noProof/>
              </w:rPr>
              <w:t>S4</w:t>
            </w:r>
            <w:r>
              <w:rPr>
                <w:noProof/>
              </w:rPr>
              <w:noBreakHyphen/>
              <w:t>AHI9</w:t>
            </w:r>
            <w:r w:rsidR="00283EA5">
              <w:rPr>
                <w:noProof/>
              </w:rPr>
              <w:t>5</w:t>
            </w:r>
            <w:r>
              <w:rPr>
                <w:noProof/>
              </w:rPr>
              <w:t>9</w:t>
            </w: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3C957C" w14:textId="7875C8D2" w:rsidR="00BE63F9" w:rsidRDefault="00BE63F9" w:rsidP="006811C4">
      <w:pPr>
        <w:keepNext/>
        <w:rPr>
          <w:b/>
          <w:i/>
        </w:rPr>
      </w:pPr>
      <w:r w:rsidRPr="00F66D5C">
        <w:rPr>
          <w:b/>
          <w:i/>
          <w:highlight w:val="yellow"/>
        </w:rPr>
        <w:lastRenderedPageBreak/>
        <w:t xml:space="preserve">================================START OF </w:t>
      </w:r>
      <w:r w:rsidR="006811C4" w:rsidRPr="00F66D5C">
        <w:rPr>
          <w:b/>
          <w:i/>
          <w:highlight w:val="yellow"/>
        </w:rPr>
        <w:t xml:space="preserve">FIRST </w:t>
      </w:r>
      <w:r w:rsidRPr="00F66D5C">
        <w:rPr>
          <w:b/>
          <w:i/>
          <w:highlight w:val="yellow"/>
        </w:rPr>
        <w:t>CHANGE==============================</w:t>
      </w:r>
    </w:p>
    <w:p w14:paraId="282BC4D7" w14:textId="77777777" w:rsidR="00972018" w:rsidRDefault="00972018" w:rsidP="00972018">
      <w:pPr>
        <w:pStyle w:val="Heading4"/>
      </w:pPr>
      <w:bookmarkStart w:id="3" w:name="_Toc32590488"/>
      <w:r>
        <w:t>5.2.4.4</w:t>
      </w:r>
      <w:r>
        <w:tab/>
        <w:t>Content processing</w:t>
      </w:r>
      <w:bookmarkEnd w:id="3"/>
    </w:p>
    <w:p w14:paraId="3A0B6C6D" w14:textId="460D088D" w:rsidR="00964878" w:rsidRDefault="00964878" w:rsidP="00964878">
      <w:r>
        <w:t>The 5GMSd AF can perform various content processing tasks (such as repackaging, encryption, ABR transcoding)</w:t>
      </w:r>
      <w:r w:rsidRPr="0094374E">
        <w:t xml:space="preserve"> </w:t>
      </w:r>
      <w:r>
        <w:t xml:space="preserve">on media resources ingested at M2d prior to serving them at M4d. These processing tasks shall be specified in a </w:t>
      </w:r>
      <w:del w:id="4" w:author="Richard Bradbury" w:date="2020-03-24T09:40:00Z">
        <w:r w:rsidDel="00964878">
          <w:delText>c</w:delText>
        </w:r>
      </w:del>
      <w:ins w:id="5" w:author="Richard Bradbury" w:date="2020-03-24T09:40:00Z">
        <w:r>
          <w:t>C</w:t>
        </w:r>
      </w:ins>
      <w:r>
        <w:t xml:space="preserve">ontent </w:t>
      </w:r>
      <w:del w:id="6" w:author="Richard Bradbury" w:date="2020-03-24T09:40:00Z">
        <w:r w:rsidDel="00964878">
          <w:delText>p</w:delText>
        </w:r>
      </w:del>
      <w:ins w:id="7" w:author="Richard Bradbury" w:date="2020-03-24T09:40:00Z">
        <w:r>
          <w:t>P</w:t>
        </w:r>
      </w:ins>
      <w:r>
        <w:t xml:space="preserve">reparation </w:t>
      </w:r>
      <w:ins w:id="8" w:author="Richard Bradbury" w:date="2020-03-24T09:40:00Z">
        <w:r>
          <w:t xml:space="preserve">Template </w:t>
        </w:r>
      </w:ins>
      <w:del w:id="9" w:author="Richard Bradbury" w:date="2020-03-24T09:40:00Z">
        <w:r w:rsidDel="00964878">
          <w:delText>document</w:delText>
        </w:r>
      </w:del>
      <w:ins w:id="10" w:author="Richard Bradbury" w:date="2020-03-24T09:40:00Z">
        <w:r>
          <w:t>resource</w:t>
        </w:r>
      </w:ins>
      <w:r>
        <w:t xml:space="preserve"> </w:t>
      </w:r>
      <w:del w:id="11" w:author="Richard Bradbury" w:date="2020-03-24T09:40:00Z">
        <w:r w:rsidDel="00964878">
          <w:delText xml:space="preserve">embedded in the </w:delText>
        </w:r>
        <w:r w:rsidRPr="00B652DD" w:rsidDel="00964878">
          <w:rPr>
            <w:rStyle w:val="Code"/>
          </w:rPr>
          <w:delText>ContentPreparation</w:delText>
        </w:r>
        <w:r w:rsidDel="00964878">
          <w:delText xml:space="preserve"> element of</w:delText>
        </w:r>
      </w:del>
      <w:ins w:id="12" w:author="Richard Bradbury" w:date="2020-03-24T09:40:00Z">
        <w:r>
          <w:t>ref</w:t>
        </w:r>
      </w:ins>
      <w:ins w:id="13" w:author="Richard Bradbury" w:date="2020-03-24T09:41:00Z">
        <w:r>
          <w:t>erenced from</w:t>
        </w:r>
      </w:ins>
      <w:r>
        <w:t xml:space="preserve"> the Ingest Configuration object.</w:t>
      </w:r>
    </w:p>
    <w:p w14:paraId="7B2AF524" w14:textId="6251AB86" w:rsidR="00964878" w:rsidRDefault="005601C5" w:rsidP="005601C5">
      <w:pPr>
        <w:pStyle w:val="Heading4"/>
        <w:rPr>
          <w:b/>
          <w:i/>
          <w:highlight w:val="yellow"/>
        </w:rPr>
      </w:pPr>
      <w:commentRangeStart w:id="14"/>
      <w:del w:id="15" w:author="Richard Bradbury" w:date="2020-03-27T16:05:00Z">
        <w:r w:rsidDel="00CC5C0C">
          <w:delText xml:space="preserve">The </w:delText>
        </w:r>
        <w:r w:rsidRPr="00B652DD" w:rsidDel="00CC5C0C">
          <w:rPr>
            <w:rStyle w:val="Code"/>
          </w:rPr>
          <w:delText>ContentPreparation</w:delText>
        </w:r>
        <w:r w:rsidDel="00CC5C0C">
          <w:delText xml:space="preserve"> object shall include a </w:delText>
        </w:r>
        <w:r w:rsidRPr="00B652DD" w:rsidDel="00CC5C0C">
          <w:rPr>
            <w:rStyle w:val="Code"/>
          </w:rPr>
          <w:delText>content-type</w:delText>
        </w:r>
        <w:r w:rsidDel="00CC5C0C">
          <w:delText xml:space="preserve"> element that provides the MIME type of the embedded content preparation document. If the indicated MIME type is not understood, the creation of the Ingest Configuration shall fail with HTTP error response status </w:delText>
        </w:r>
        <w:r w:rsidRPr="00B3739A" w:rsidDel="00CC5C0C">
          <w:delText xml:space="preserve">code 501 </w:delText>
        </w:r>
        <w:r w:rsidDel="00CC5C0C">
          <w:delText>422</w:delText>
        </w:r>
        <w:r w:rsidRPr="00B3739A" w:rsidDel="00CC5C0C">
          <w:delText xml:space="preserve"> </w:delText>
        </w:r>
        <w:r w:rsidDel="00CC5C0C">
          <w:delText>(Unprocessable entity</w:delText>
        </w:r>
        <w:r w:rsidRPr="00B3739A" w:rsidDel="00CC5C0C">
          <w:delText>Not implemented</w:delText>
        </w:r>
        <w:r w:rsidDel="00CC5C0C">
          <w:delText>)</w:delText>
        </w:r>
        <w:r w:rsidRPr="00B3739A" w:rsidDel="00CC5C0C">
          <w:delText xml:space="preserve">. </w:delText>
        </w:r>
        <w:r w:rsidDel="00CC5C0C">
          <w:delText>If the 5GMSd AF fails at provisioning the required resources based on the ContentPreparation document, it shall fail with an HTTP response status code of 503 (Service Uunavailable).</w:delText>
        </w:r>
      </w:del>
      <w:commentRangeEnd w:id="14"/>
      <w:del w:id="16" w:author="Richard Bradbury" w:date="2020-03-24T11:57:00Z">
        <w:r w:rsidR="00964878" w:rsidDel="00CF468C">
          <w:rPr>
            <w:rStyle w:val="CommentReference"/>
          </w:rPr>
          <w:commentReference w:id="14"/>
        </w:r>
      </w:del>
      <w:bookmarkStart w:id="17" w:name="_Toc32590489"/>
      <w:commentRangeStart w:id="18"/>
      <w:r w:rsidR="00CC5C0C">
        <w:t>5.2.4.5</w:t>
      </w:r>
      <w:r w:rsidR="00CC5C0C">
        <w:tab/>
        <w:t>URL signing</w:t>
      </w:r>
      <w:bookmarkEnd w:id="17"/>
      <w:commentRangeEnd w:id="18"/>
      <w:r w:rsidR="00CC5C0C">
        <w:rPr>
          <w:rStyle w:val="CommentReference"/>
          <w:rFonts w:ascii="Times New Roman" w:hAnsi="Times New Roman"/>
        </w:rPr>
        <w:commentReference w:id="18"/>
      </w:r>
    </w:p>
    <w:p w14:paraId="18548262" w14:textId="003B39F4" w:rsidR="00F66D5C" w:rsidRPr="00F66D5C" w:rsidRDefault="00BE63F9">
      <w:pPr>
        <w:rPr>
          <w:b/>
          <w:i/>
        </w:rPr>
      </w:pPr>
      <w:r w:rsidRPr="00F66D5C">
        <w:rPr>
          <w:b/>
          <w:i/>
          <w:highlight w:val="yellow"/>
        </w:rPr>
        <w:t xml:space="preserve">=================================END OF </w:t>
      </w:r>
      <w:r w:rsidR="006811C4" w:rsidRPr="00F66D5C">
        <w:rPr>
          <w:b/>
          <w:i/>
          <w:highlight w:val="yellow"/>
        </w:rPr>
        <w:t xml:space="preserve">FIRST </w:t>
      </w:r>
      <w:r w:rsidRPr="00F66D5C">
        <w:rPr>
          <w:b/>
          <w:i/>
          <w:highlight w:val="yellow"/>
        </w:rPr>
        <w:t>CHANGE===============================</w:t>
      </w:r>
    </w:p>
    <w:p w14:paraId="06272E31" w14:textId="77777777" w:rsidR="00E6063C" w:rsidRDefault="00E6063C" w:rsidP="006811C4">
      <w:pPr>
        <w:keepNext/>
        <w:rPr>
          <w:b/>
          <w:i/>
          <w:highlight w:val="yellow"/>
        </w:rPr>
      </w:pPr>
    </w:p>
    <w:p w14:paraId="5A42CD41" w14:textId="35407DCF" w:rsidR="006811C4" w:rsidRPr="00F66D5C" w:rsidRDefault="006811C4" w:rsidP="006811C4">
      <w:pPr>
        <w:keepNext/>
        <w:rPr>
          <w:b/>
          <w:i/>
        </w:rPr>
      </w:pPr>
      <w:r w:rsidRPr="00F66D5C">
        <w:rPr>
          <w:b/>
          <w:i/>
          <w:highlight w:val="yellow"/>
        </w:rPr>
        <w:t>===============================START OF SECOND CHANGE=============================</w:t>
      </w:r>
    </w:p>
    <w:p w14:paraId="5EE2DB25" w14:textId="16FDB1CD" w:rsidR="00972018" w:rsidRDefault="00972018" w:rsidP="00972018">
      <w:pPr>
        <w:pStyle w:val="Heading2"/>
        <w:rPr>
          <w:rFonts w:cs="Arial"/>
          <w:color w:val="000000"/>
          <w:szCs w:val="32"/>
        </w:rPr>
      </w:pPr>
      <w:bookmarkStart w:id="19" w:name="_Toc32590428"/>
      <w:r>
        <w:rPr>
          <w:rFonts w:cs="Arial"/>
          <w:color w:val="000000"/>
          <w:szCs w:val="32"/>
        </w:rPr>
        <w:t>4.2</w:t>
      </w:r>
      <w:commentRangeStart w:id="20"/>
      <w:del w:id="21" w:author="Richard Bradbury" w:date="2020-03-24T09:46:00Z">
        <w:r w:rsidDel="00972018">
          <w:rPr>
            <w:rFonts w:cs="Arial"/>
            <w:color w:val="000000"/>
            <w:szCs w:val="32"/>
          </w:rPr>
          <w:delText xml:space="preserve"> </w:delText>
        </w:r>
      </w:del>
      <w:ins w:id="22" w:author="Richard Bradbury" w:date="2020-03-24T09:46:00Z">
        <w:r>
          <w:rPr>
            <w:rFonts w:cs="Arial"/>
            <w:color w:val="000000"/>
            <w:szCs w:val="32"/>
          </w:rPr>
          <w:tab/>
        </w:r>
      </w:ins>
      <w:commentRangeEnd w:id="20"/>
      <w:ins w:id="23" w:author="Richard Bradbury" w:date="2020-03-27T16:07:00Z">
        <w:r w:rsidR="00CC5C0C">
          <w:rPr>
            <w:rStyle w:val="CommentReference"/>
            <w:rFonts w:ascii="Times New Roman" w:hAnsi="Times New Roman"/>
          </w:rPr>
          <w:commentReference w:id="20"/>
        </w:r>
      </w:ins>
      <w:r>
        <w:rPr>
          <w:rFonts w:cs="Arial"/>
          <w:color w:val="000000"/>
          <w:szCs w:val="32"/>
        </w:rPr>
        <w:t>Procedures of the M1d (5GMS Provisioning) interface</w:t>
      </w:r>
      <w:bookmarkEnd w:id="19"/>
    </w:p>
    <w:p w14:paraId="3FFE0D15" w14:textId="77777777" w:rsidR="00972018" w:rsidRDefault="00972018" w:rsidP="00972018">
      <w:pPr>
        <w:pStyle w:val="Heading3"/>
      </w:pPr>
      <w:bookmarkStart w:id="24" w:name="_Toc32590429"/>
      <w:r>
        <w:t>4.2.1</w:t>
      </w:r>
      <w:r>
        <w:tab/>
        <w:t>General</w:t>
      </w:r>
      <w:bookmarkEnd w:id="24"/>
    </w:p>
    <w:p w14:paraId="1048B506" w14:textId="77777777" w:rsidR="00972018" w:rsidRDefault="00972018" w:rsidP="00972018">
      <w:pPr>
        <w:rPr>
          <w:lang w:val="en-US"/>
        </w:rPr>
      </w:pPr>
      <w:r>
        <w:rPr>
          <w:lang w:val="en-US"/>
        </w:rPr>
        <w:t>A 5GMSd Application Provider may use the procedures in this clause to provision the network for downlink media sessions that are operated by the 5GMSd Application Provider. These sessions may be DASH streaming sessions, progressive download sessions, or any other type of media streaming or distribution (e.g. HLS) sessions.</w:t>
      </w:r>
    </w:p>
    <w:p w14:paraId="50556B37" w14:textId="77777777" w:rsidR="00972018" w:rsidRDefault="00972018" w:rsidP="00972018">
      <w:pPr>
        <w:rPr>
          <w:lang w:val="en-US"/>
        </w:rPr>
      </w:pPr>
      <w:r>
        <w:rPr>
          <w:lang w:val="en-US"/>
        </w:rPr>
        <w:t>The M1d interface offers three different sets of procedures:</w:t>
      </w:r>
    </w:p>
    <w:p w14:paraId="77FEF41E" w14:textId="25A05F0A" w:rsidR="00972018" w:rsidRPr="00622786" w:rsidRDefault="00972018" w:rsidP="00972018">
      <w:pPr>
        <w:pStyle w:val="B10"/>
      </w:pPr>
      <w:r>
        <w:rPr>
          <w:lang w:val="en-US"/>
        </w:rPr>
        <w:t>-</w:t>
      </w:r>
      <w:r>
        <w:rPr>
          <w:lang w:val="en-US"/>
        </w:rPr>
        <w:tab/>
        <w:t>Configuration of content ingest for onward distribution over M4d by the 5GMSd AS: designed as an API that is equivalent to the functionality of a public CDN.</w:t>
      </w:r>
      <w:ins w:id="25" w:author="Richard Bradbury" w:date="2020-03-24T09:44:00Z">
        <w:r>
          <w:rPr>
            <w:lang w:val="en-US"/>
          </w:rPr>
          <w:t xml:space="preserve"> The resource</w:t>
        </w:r>
      </w:ins>
      <w:ins w:id="26" w:author="Richard Bradbury" w:date="2020-03-24T12:18:00Z">
        <w:r w:rsidR="005E1C6D">
          <w:rPr>
            <w:lang w:val="en-US"/>
          </w:rPr>
          <w:t xml:space="preserve"> type</w:t>
        </w:r>
      </w:ins>
      <w:ins w:id="27" w:author="Richard Bradbury" w:date="2020-03-24T09:44:00Z">
        <w:r>
          <w:rPr>
            <w:lang w:val="en-US"/>
          </w:rPr>
          <w:t xml:space="preserve">s involved in content </w:t>
        </w:r>
      </w:ins>
      <w:ins w:id="28" w:author="Richard Bradbury" w:date="2020-03-30T18:19:00Z">
        <w:r w:rsidR="00AA4718">
          <w:rPr>
            <w:lang w:val="en-US"/>
          </w:rPr>
          <w:t>hosting</w:t>
        </w:r>
      </w:ins>
      <w:ins w:id="29" w:author="Richard Bradbury" w:date="2020-03-24T09:44:00Z">
        <w:r>
          <w:rPr>
            <w:lang w:val="en-US"/>
          </w:rPr>
          <w:t xml:space="preserve"> configuration are Ingest Protocols (clause 4.2.X), Content Preparation Template (clause 4.2.Y), Server Certificate (clause</w:t>
        </w:r>
        <w:r>
          <w:t xml:space="preserve"> 4.2.Z) and </w:t>
        </w:r>
      </w:ins>
      <w:ins w:id="30" w:author="Richard Bradbury" w:date="2020-03-30T18:20:00Z">
        <w:r w:rsidR="00AA4718">
          <w:t>Provisioning</w:t>
        </w:r>
      </w:ins>
      <w:ins w:id="31" w:author="Richard Bradbury" w:date="2020-03-24T09:44:00Z">
        <w:r>
          <w:t xml:space="preserve"> Session (4.2.2).</w:t>
        </w:r>
      </w:ins>
    </w:p>
    <w:p w14:paraId="0AE82C9F" w14:textId="77777777" w:rsidR="00972018" w:rsidRDefault="00972018" w:rsidP="00972018">
      <w:pPr>
        <w:pStyle w:val="B10"/>
        <w:rPr>
          <w:lang w:val="en-US"/>
        </w:rPr>
      </w:pPr>
      <w:r>
        <w:rPr>
          <w:lang w:val="en-US"/>
        </w:rPr>
        <w:t>-</w:t>
      </w:r>
      <w:r>
        <w:rPr>
          <w:lang w:val="en-US"/>
        </w:rPr>
        <w:tab/>
        <w:t>Configuration of dynamic policies: allows the configuration of Policy Templates at M5d that can be applied to M4d downlink sessions.</w:t>
      </w:r>
    </w:p>
    <w:p w14:paraId="08047DD9" w14:textId="77777777" w:rsidR="00972018" w:rsidRDefault="00972018" w:rsidP="00972018">
      <w:pPr>
        <w:pStyle w:val="B10"/>
        <w:rPr>
          <w:lang w:val="en-US"/>
        </w:rPr>
      </w:pPr>
      <w:r>
        <w:rPr>
          <w:lang w:val="en-US"/>
        </w:rPr>
        <w:t>-</w:t>
      </w:r>
      <w:r>
        <w:rPr>
          <w:lang w:val="en-US"/>
        </w:rPr>
        <w:tab/>
        <w:t xml:space="preserve">Configuration of reporting: permits the MNO to collect at M5d </w:t>
      </w:r>
      <w:proofErr w:type="spellStart"/>
      <w:r>
        <w:rPr>
          <w:lang w:val="en-US"/>
        </w:rPr>
        <w:t>QoE</w:t>
      </w:r>
      <w:proofErr w:type="spellEnd"/>
      <w:r>
        <w:rPr>
          <w:lang w:val="en-US"/>
        </w:rPr>
        <w:t xml:space="preserve"> and consumption reports about M4d downlink sessions.</w:t>
      </w:r>
    </w:p>
    <w:p w14:paraId="13F63FE7" w14:textId="69F5338D" w:rsidR="00972018" w:rsidRDefault="00972018" w:rsidP="00972018">
      <w:pPr>
        <w:rPr>
          <w:ins w:id="32" w:author="Richard Bradbury" w:date="2020-03-24T09:45:00Z"/>
          <w:lang w:val="en-US"/>
        </w:rPr>
      </w:pPr>
      <w:r>
        <w:rPr>
          <w:lang w:val="en-US"/>
        </w:rPr>
        <w:t>A 5GMSd Application Provider may use any of these procedures, in any combination, to support its downlink media sessions.</w:t>
      </w:r>
    </w:p>
    <w:p w14:paraId="68FE2F85" w14:textId="77777777" w:rsidR="00972018" w:rsidRDefault="00972018" w:rsidP="00972018">
      <w:pPr>
        <w:pStyle w:val="Heading3"/>
        <w:rPr>
          <w:ins w:id="33" w:author="Richard Bradbury" w:date="2020-03-24T09:45:00Z"/>
        </w:rPr>
      </w:pPr>
      <w:ins w:id="34" w:author="Richard Bradbury" w:date="2020-03-24T09:45:00Z">
        <w:r w:rsidRPr="00B004A2">
          <w:t>4.2.</w:t>
        </w:r>
        <w:commentRangeStart w:id="35"/>
        <w:r w:rsidRPr="00B004A2">
          <w:t>X</w:t>
        </w:r>
      </w:ins>
      <w:commentRangeEnd w:id="35"/>
      <w:r w:rsidR="00245BC6">
        <w:rPr>
          <w:rStyle w:val="CommentReference"/>
          <w:rFonts w:ascii="Times New Roman" w:hAnsi="Times New Roman"/>
        </w:rPr>
        <w:commentReference w:id="35"/>
      </w:r>
      <w:ins w:id="36" w:author="Richard Bradbury" w:date="2020-03-24T09:45:00Z">
        <w:r w:rsidRPr="00B004A2">
          <w:tab/>
        </w:r>
        <w:r>
          <w:t>Ingest Protocols</w:t>
        </w:r>
        <w:r w:rsidRPr="00B004A2">
          <w:t xml:space="preserve"> procedures</w:t>
        </w:r>
      </w:ins>
    </w:p>
    <w:p w14:paraId="7A7200C4" w14:textId="77777777" w:rsidR="00972018" w:rsidRDefault="00972018" w:rsidP="00972018">
      <w:pPr>
        <w:pStyle w:val="Heading4"/>
        <w:rPr>
          <w:ins w:id="37" w:author="Richard Bradbury" w:date="2020-03-24T09:45:00Z"/>
        </w:rPr>
      </w:pPr>
      <w:ins w:id="38" w:author="Richard Bradbury" w:date="2020-03-24T09:45:00Z">
        <w:r>
          <w:t>4.2.X.1</w:t>
        </w:r>
        <w:r>
          <w:tab/>
          <w:t>General</w:t>
        </w:r>
      </w:ins>
    </w:p>
    <w:p w14:paraId="02945E49" w14:textId="77ABE7C2" w:rsidR="00972018" w:rsidRPr="00622786" w:rsidRDefault="00972018" w:rsidP="00972018">
      <w:pPr>
        <w:rPr>
          <w:ins w:id="39" w:author="Richard Bradbury" w:date="2020-03-24T09:45:00Z"/>
        </w:rPr>
      </w:pPr>
      <w:ins w:id="40" w:author="Richard Bradbury" w:date="2020-03-24T09:45:00Z">
        <w:r>
          <w:t xml:space="preserve">The set of content ingest protocols supported by the 5GMSd AS at interface M2d is described by </w:t>
        </w:r>
      </w:ins>
      <w:ins w:id="41" w:author="Richard Bradbury" w:date="2020-03-30T18:20:00Z">
        <w:r w:rsidR="00AA4718">
          <w:t>the</w:t>
        </w:r>
      </w:ins>
      <w:ins w:id="42" w:author="Richard Bradbury" w:date="2020-03-24T09:45:00Z">
        <w:r>
          <w:t xml:space="preserve"> Ingest Protocols resource at M1d, as specified in clause 5.2.2.2.</w:t>
        </w:r>
      </w:ins>
    </w:p>
    <w:p w14:paraId="10F1CC65" w14:textId="77777777" w:rsidR="00972018" w:rsidRDefault="00972018" w:rsidP="00972018">
      <w:pPr>
        <w:pStyle w:val="Heading4"/>
        <w:rPr>
          <w:ins w:id="43" w:author="Richard Bradbury" w:date="2020-03-24T09:45:00Z"/>
        </w:rPr>
      </w:pPr>
      <w:ins w:id="44" w:author="Richard Bradbury" w:date="2020-03-24T09:45:00Z">
        <w:r w:rsidRPr="007A5D9C">
          <w:t>4.2.X</w:t>
        </w:r>
        <w:r>
          <w:t>.2</w:t>
        </w:r>
        <w:r>
          <w:tab/>
          <w:t>Create Ingest Protocols</w:t>
        </w:r>
      </w:ins>
    </w:p>
    <w:p w14:paraId="273B092D" w14:textId="77777777" w:rsidR="00972018" w:rsidRPr="005C4748" w:rsidRDefault="00972018" w:rsidP="00972018">
      <w:pPr>
        <w:rPr>
          <w:ins w:id="45" w:author="Richard Bradbury" w:date="2020-03-24T09:45:00Z"/>
        </w:rPr>
      </w:pPr>
      <w:ins w:id="46" w:author="Richard Bradbury" w:date="2020-03-24T09:45:00Z">
        <w:r>
          <w:t>The Create operation is not permitted for the Ingest Protocols resource.</w:t>
        </w:r>
      </w:ins>
    </w:p>
    <w:p w14:paraId="1EDBBC98" w14:textId="77777777" w:rsidR="00972018" w:rsidRDefault="00972018" w:rsidP="00972018">
      <w:pPr>
        <w:pStyle w:val="Heading4"/>
        <w:rPr>
          <w:ins w:id="47" w:author="Richard Bradbury" w:date="2020-03-24T09:45:00Z"/>
        </w:rPr>
      </w:pPr>
      <w:ins w:id="48" w:author="Richard Bradbury" w:date="2020-03-24T09:45:00Z">
        <w:r w:rsidRPr="007A5D9C">
          <w:t>4.2.X</w:t>
        </w:r>
        <w:r>
          <w:t>.3</w:t>
        </w:r>
        <w:r>
          <w:tab/>
          <w:t>Read Ingest Protocols</w:t>
        </w:r>
      </w:ins>
    </w:p>
    <w:p w14:paraId="6EDEE45D" w14:textId="77777777" w:rsidR="00972018" w:rsidRPr="00B004A2" w:rsidRDefault="00972018" w:rsidP="00972018">
      <w:pPr>
        <w:pStyle w:val="NO"/>
        <w:rPr>
          <w:ins w:id="49" w:author="Richard Bradbury" w:date="2020-03-24T09:45:00Z"/>
        </w:rPr>
      </w:pPr>
      <w:ins w:id="50" w:author="Richard Bradbury" w:date="2020-03-24T09:45:00Z">
        <w:r w:rsidRPr="00A03CDE">
          <w:rPr>
            <w:highlight w:val="yellow"/>
          </w:rPr>
          <w:t>Editor’s Note</w:t>
        </w:r>
        <w:r>
          <w:t>: Missing specification.</w:t>
        </w:r>
      </w:ins>
    </w:p>
    <w:p w14:paraId="77EBB91F" w14:textId="77777777" w:rsidR="00972018" w:rsidRDefault="00972018" w:rsidP="00972018">
      <w:pPr>
        <w:pStyle w:val="Heading4"/>
        <w:rPr>
          <w:ins w:id="51" w:author="Richard Bradbury" w:date="2020-03-24T09:45:00Z"/>
        </w:rPr>
      </w:pPr>
      <w:ins w:id="52" w:author="Richard Bradbury" w:date="2020-03-24T09:45:00Z">
        <w:r w:rsidRPr="007A5D9C">
          <w:lastRenderedPageBreak/>
          <w:t>4.2.X</w:t>
        </w:r>
        <w:r>
          <w:t>.4</w:t>
        </w:r>
        <w:r>
          <w:tab/>
          <w:t>Update Ingest Protocols</w:t>
        </w:r>
      </w:ins>
    </w:p>
    <w:p w14:paraId="2929C57C" w14:textId="77777777" w:rsidR="00972018" w:rsidRPr="005C4748" w:rsidRDefault="00972018" w:rsidP="00972018">
      <w:pPr>
        <w:rPr>
          <w:ins w:id="53" w:author="Richard Bradbury" w:date="2020-03-24T09:45:00Z"/>
        </w:rPr>
      </w:pPr>
      <w:ins w:id="54" w:author="Richard Bradbury" w:date="2020-03-24T09:45:00Z">
        <w:r>
          <w:t>The Update operation is not permitted for the Ingest Protocols resource.</w:t>
        </w:r>
      </w:ins>
    </w:p>
    <w:p w14:paraId="4289FD30" w14:textId="77777777" w:rsidR="00972018" w:rsidRDefault="00972018" w:rsidP="00972018">
      <w:pPr>
        <w:pStyle w:val="Heading4"/>
        <w:rPr>
          <w:ins w:id="55" w:author="Richard Bradbury" w:date="2020-03-24T09:45:00Z"/>
        </w:rPr>
      </w:pPr>
      <w:ins w:id="56" w:author="Richard Bradbury" w:date="2020-03-24T09:45:00Z">
        <w:r w:rsidRPr="007A5D9C">
          <w:t>4.2.X</w:t>
        </w:r>
        <w:r>
          <w:t>.5</w:t>
        </w:r>
        <w:r>
          <w:tab/>
          <w:t>Delete Ingest Protocols</w:t>
        </w:r>
      </w:ins>
    </w:p>
    <w:p w14:paraId="42C2FDCB" w14:textId="77777777" w:rsidR="00972018" w:rsidRPr="005C4748" w:rsidRDefault="00972018" w:rsidP="00972018">
      <w:pPr>
        <w:rPr>
          <w:ins w:id="57" w:author="Richard Bradbury" w:date="2020-03-24T09:45:00Z"/>
        </w:rPr>
      </w:pPr>
      <w:ins w:id="58" w:author="Richard Bradbury" w:date="2020-03-24T09:45:00Z">
        <w:r>
          <w:t>The Delete operation is not permitted for the Ingest Protocols resource.</w:t>
        </w:r>
      </w:ins>
    </w:p>
    <w:p w14:paraId="4D8F290A" w14:textId="77777777" w:rsidR="00972018" w:rsidRDefault="00972018" w:rsidP="00972018">
      <w:pPr>
        <w:pStyle w:val="Heading3"/>
        <w:rPr>
          <w:ins w:id="59" w:author="Richard Bradbury" w:date="2020-03-24T09:45:00Z"/>
        </w:rPr>
      </w:pPr>
      <w:ins w:id="60" w:author="Richard Bradbury" w:date="2020-03-24T09:45:00Z">
        <w:r w:rsidRPr="00B004A2">
          <w:t>4.2.</w:t>
        </w:r>
        <w:commentRangeStart w:id="61"/>
        <w:r>
          <w:t>Y</w:t>
        </w:r>
      </w:ins>
      <w:commentRangeEnd w:id="61"/>
      <w:r w:rsidR="00245BC6">
        <w:rPr>
          <w:rStyle w:val="CommentReference"/>
          <w:rFonts w:ascii="Times New Roman" w:hAnsi="Times New Roman"/>
        </w:rPr>
        <w:commentReference w:id="61"/>
      </w:r>
      <w:ins w:id="62" w:author="Richard Bradbury" w:date="2020-03-24T09:45:00Z">
        <w:r w:rsidRPr="00B004A2">
          <w:tab/>
          <w:t>Content Preparation Template procedures</w:t>
        </w:r>
      </w:ins>
    </w:p>
    <w:p w14:paraId="08264BBD" w14:textId="77777777" w:rsidR="00972018" w:rsidRDefault="00972018" w:rsidP="00972018">
      <w:pPr>
        <w:pStyle w:val="Heading4"/>
        <w:rPr>
          <w:ins w:id="63" w:author="Richard Bradbury" w:date="2020-03-24T09:45:00Z"/>
        </w:rPr>
      </w:pPr>
      <w:ins w:id="64" w:author="Richard Bradbury" w:date="2020-03-24T09:45:00Z">
        <w:r>
          <w:t>4.2.Y.1</w:t>
        </w:r>
        <w:r>
          <w:tab/>
          <w:t>General</w:t>
        </w:r>
      </w:ins>
    </w:p>
    <w:p w14:paraId="403442BD" w14:textId="77777777" w:rsidR="00972018" w:rsidRPr="00622786" w:rsidRDefault="00972018" w:rsidP="00972018">
      <w:pPr>
        <w:rPr>
          <w:ins w:id="65" w:author="Richard Bradbury" w:date="2020-03-24T09:45:00Z"/>
        </w:rPr>
      </w:pPr>
      <w:ins w:id="66" w:author="Richard Bradbury" w:date="2020-03-24T09:45:00Z">
        <w:r>
          <w:t>The 5GMSd AS is able to process content ingested at interface M2d before serving it at interface M4d, as specified in clause 5.2.4.4. The content processing operations are specified in a Content Preparation Template resource, as specified in clause 5.2.2.3.</w:t>
        </w:r>
      </w:ins>
    </w:p>
    <w:p w14:paraId="2FF12587" w14:textId="77777777" w:rsidR="00972018" w:rsidRDefault="00972018" w:rsidP="00972018">
      <w:pPr>
        <w:pStyle w:val="Heading4"/>
        <w:rPr>
          <w:ins w:id="67" w:author="Richard Bradbury" w:date="2020-03-24T09:45:00Z"/>
        </w:rPr>
      </w:pPr>
      <w:ins w:id="68" w:author="Richard Bradbury" w:date="2020-03-24T09:45:00Z">
        <w:r w:rsidRPr="007A5D9C">
          <w:t>4.2.</w:t>
        </w:r>
        <w:r>
          <w:t>Y.2</w:t>
        </w:r>
        <w:r>
          <w:tab/>
          <w:t>Create Content Preparation Template</w:t>
        </w:r>
      </w:ins>
    </w:p>
    <w:p w14:paraId="51396FDA" w14:textId="77777777" w:rsidR="00972018" w:rsidRPr="007A5D9C" w:rsidRDefault="00972018" w:rsidP="00972018">
      <w:pPr>
        <w:pStyle w:val="NO"/>
        <w:rPr>
          <w:ins w:id="69" w:author="Richard Bradbury" w:date="2020-03-24T09:45:00Z"/>
        </w:rPr>
      </w:pPr>
      <w:ins w:id="70" w:author="Richard Bradbury" w:date="2020-03-24T09:45:00Z">
        <w:r w:rsidRPr="00A03CDE">
          <w:rPr>
            <w:highlight w:val="yellow"/>
          </w:rPr>
          <w:t>Editor’s Note</w:t>
        </w:r>
        <w:r>
          <w:t>: Missing specification.</w:t>
        </w:r>
      </w:ins>
    </w:p>
    <w:p w14:paraId="2384E6CC" w14:textId="77777777" w:rsidR="00972018" w:rsidRDefault="00972018" w:rsidP="00972018">
      <w:pPr>
        <w:rPr>
          <w:ins w:id="71" w:author="Richard Bradbury" w:date="2020-03-24T09:45:00Z"/>
        </w:rPr>
      </w:pPr>
      <w:ins w:id="72" w:author="Richard Bradbury" w:date="2020-03-24T09:45:00Z">
        <w:r>
          <w:t xml:space="preserve">If the MIME content type indicated in </w:t>
        </w:r>
        <w:r w:rsidRPr="00B004A2">
          <w:rPr>
            <w:rStyle w:val="HTTPHeader"/>
          </w:rPr>
          <w:t>Content-Type</w:t>
        </w:r>
        <w:r>
          <w:t xml:space="preserve"> is not understood by the 5GMSd AF, the creation of the Content Preparation Template resource shall fail with HTTP error response status </w:t>
        </w:r>
        <w:r w:rsidRPr="00B3739A">
          <w:t xml:space="preserve">code </w:t>
        </w:r>
        <w:r>
          <w:t>422</w:t>
        </w:r>
        <w:r w:rsidRPr="00B3739A">
          <w:t xml:space="preserve"> </w:t>
        </w:r>
        <w:r>
          <w:t>(</w:t>
        </w:r>
        <w:proofErr w:type="spellStart"/>
        <w:r>
          <w:t>Unprocessable</w:t>
        </w:r>
        <w:proofErr w:type="spellEnd"/>
        <w:r>
          <w:t xml:space="preserve"> entity)</w:t>
        </w:r>
        <w:r w:rsidRPr="00B3739A">
          <w:t>.</w:t>
        </w:r>
      </w:ins>
    </w:p>
    <w:p w14:paraId="3C96E977" w14:textId="77777777" w:rsidR="00972018" w:rsidRDefault="00972018" w:rsidP="00972018">
      <w:pPr>
        <w:rPr>
          <w:ins w:id="73" w:author="Richard Bradbury" w:date="2020-03-24T09:45:00Z"/>
        </w:rPr>
      </w:pPr>
      <w:ins w:id="74" w:author="Richard Bradbury" w:date="2020-03-24T09:45:00Z">
        <w:r>
          <w:t>If the 5GMSd AF is unable to provision the resources indicated in the supplied Content Preparation Template, the creation operation shall fail with an HTTP response status code of 503 (Service Unavailable).</w:t>
        </w:r>
      </w:ins>
    </w:p>
    <w:p w14:paraId="04874D68" w14:textId="77777777" w:rsidR="00972018" w:rsidRDefault="00972018" w:rsidP="00972018">
      <w:pPr>
        <w:pStyle w:val="Heading4"/>
        <w:rPr>
          <w:ins w:id="75" w:author="Richard Bradbury" w:date="2020-03-24T09:45:00Z"/>
        </w:rPr>
      </w:pPr>
      <w:ins w:id="76" w:author="Richard Bradbury" w:date="2020-03-24T09:45:00Z">
        <w:r w:rsidRPr="007A5D9C">
          <w:t>4.2.</w:t>
        </w:r>
        <w:r>
          <w:t>Y.3</w:t>
        </w:r>
        <w:r>
          <w:tab/>
          <w:t>Read Content Preparation Template</w:t>
        </w:r>
      </w:ins>
    </w:p>
    <w:p w14:paraId="55B133B8" w14:textId="77777777" w:rsidR="00972018" w:rsidRPr="00B004A2" w:rsidRDefault="00972018" w:rsidP="00972018">
      <w:pPr>
        <w:pStyle w:val="NO"/>
        <w:rPr>
          <w:ins w:id="77" w:author="Richard Bradbury" w:date="2020-03-24T09:45:00Z"/>
        </w:rPr>
      </w:pPr>
      <w:ins w:id="78" w:author="Richard Bradbury" w:date="2020-03-24T09:45:00Z">
        <w:r w:rsidRPr="00A03CDE">
          <w:rPr>
            <w:highlight w:val="yellow"/>
          </w:rPr>
          <w:t>Editor’s Note</w:t>
        </w:r>
        <w:r>
          <w:t>: Missing specification.</w:t>
        </w:r>
      </w:ins>
    </w:p>
    <w:p w14:paraId="0A1A08BE" w14:textId="77777777" w:rsidR="00972018" w:rsidRDefault="00972018" w:rsidP="00972018">
      <w:pPr>
        <w:pStyle w:val="Heading4"/>
        <w:rPr>
          <w:ins w:id="79" w:author="Richard Bradbury" w:date="2020-03-24T09:45:00Z"/>
        </w:rPr>
      </w:pPr>
      <w:ins w:id="80" w:author="Richard Bradbury" w:date="2020-03-24T09:45:00Z">
        <w:r w:rsidRPr="007A5D9C">
          <w:t>4.2.</w:t>
        </w:r>
        <w:r>
          <w:t>Y.4</w:t>
        </w:r>
        <w:r>
          <w:tab/>
          <w:t>Update Content Preparation Template</w:t>
        </w:r>
      </w:ins>
    </w:p>
    <w:p w14:paraId="23CE0DE8" w14:textId="77777777" w:rsidR="00972018" w:rsidRPr="00B004A2" w:rsidRDefault="00972018" w:rsidP="00972018">
      <w:pPr>
        <w:pStyle w:val="NO"/>
        <w:rPr>
          <w:ins w:id="81" w:author="Richard Bradbury" w:date="2020-03-24T09:45:00Z"/>
        </w:rPr>
      </w:pPr>
      <w:ins w:id="82" w:author="Richard Bradbury" w:date="2020-03-24T09:45:00Z">
        <w:r w:rsidRPr="00A03CDE">
          <w:rPr>
            <w:highlight w:val="yellow"/>
          </w:rPr>
          <w:t>Editor’s Note</w:t>
        </w:r>
        <w:r>
          <w:t>: Missing specification.</w:t>
        </w:r>
      </w:ins>
    </w:p>
    <w:p w14:paraId="32F84F8E" w14:textId="77777777" w:rsidR="00972018" w:rsidRDefault="00972018" w:rsidP="00972018">
      <w:pPr>
        <w:pStyle w:val="Heading4"/>
        <w:rPr>
          <w:ins w:id="83" w:author="Richard Bradbury" w:date="2020-03-24T09:45:00Z"/>
        </w:rPr>
      </w:pPr>
      <w:ins w:id="84" w:author="Richard Bradbury" w:date="2020-03-24T09:45:00Z">
        <w:r w:rsidRPr="007A5D9C">
          <w:t>4.2.</w:t>
        </w:r>
        <w:r>
          <w:t>Y.5</w:t>
        </w:r>
        <w:r>
          <w:tab/>
          <w:t>Delete Content Preparation Template</w:t>
        </w:r>
      </w:ins>
    </w:p>
    <w:p w14:paraId="7B10BEFE" w14:textId="77777777" w:rsidR="00972018" w:rsidRPr="007A5D9C" w:rsidRDefault="00972018" w:rsidP="00972018">
      <w:pPr>
        <w:pStyle w:val="NO"/>
        <w:rPr>
          <w:ins w:id="85" w:author="Richard Bradbury" w:date="2020-03-24T09:45:00Z"/>
        </w:rPr>
      </w:pPr>
      <w:ins w:id="86" w:author="Richard Bradbury" w:date="2020-03-24T09:45:00Z">
        <w:r w:rsidRPr="00A03CDE">
          <w:rPr>
            <w:highlight w:val="yellow"/>
          </w:rPr>
          <w:t>Editor’s Note</w:t>
        </w:r>
        <w:r>
          <w:t>: Missing specification.</w:t>
        </w:r>
      </w:ins>
    </w:p>
    <w:p w14:paraId="4C7C1042" w14:textId="77777777" w:rsidR="00972018" w:rsidRDefault="00972018" w:rsidP="00972018">
      <w:pPr>
        <w:pStyle w:val="Heading3"/>
        <w:rPr>
          <w:ins w:id="87" w:author="Richard Bradbury" w:date="2020-03-24T09:45:00Z"/>
        </w:rPr>
      </w:pPr>
      <w:ins w:id="88" w:author="Richard Bradbury" w:date="2020-03-24T09:45:00Z">
        <w:r w:rsidRPr="00B004A2">
          <w:t>4.2.</w:t>
        </w:r>
        <w:commentRangeStart w:id="89"/>
        <w:r>
          <w:t>Z</w:t>
        </w:r>
      </w:ins>
      <w:commentRangeEnd w:id="89"/>
      <w:r w:rsidR="00245BC6">
        <w:rPr>
          <w:rStyle w:val="CommentReference"/>
          <w:rFonts w:ascii="Times New Roman" w:hAnsi="Times New Roman"/>
        </w:rPr>
        <w:commentReference w:id="89"/>
      </w:r>
      <w:ins w:id="90" w:author="Richard Bradbury" w:date="2020-03-24T09:45:00Z">
        <w:r w:rsidRPr="00B004A2">
          <w:tab/>
        </w:r>
        <w:r>
          <w:t>Server Certificate</w:t>
        </w:r>
        <w:r w:rsidRPr="00B004A2">
          <w:t xml:space="preserve"> procedures</w:t>
        </w:r>
      </w:ins>
    </w:p>
    <w:p w14:paraId="4E8882BA" w14:textId="77777777" w:rsidR="00972018" w:rsidRPr="00622786" w:rsidRDefault="00972018" w:rsidP="00972018">
      <w:pPr>
        <w:rPr>
          <w:ins w:id="91" w:author="Richard Bradbury" w:date="2020-03-24T09:45:00Z"/>
        </w:rPr>
      </w:pPr>
      <w:ins w:id="92" w:author="Richard Bradbury" w:date="2020-03-24T09:45:00Z">
        <w:r>
          <w:t>Each X.509 server certificate presented by the 5GMSd AS at interface M4d is represented by a Server Certificate resource at M1d.</w:t>
        </w:r>
      </w:ins>
    </w:p>
    <w:p w14:paraId="660BEFBC" w14:textId="77777777" w:rsidR="00972018" w:rsidRDefault="00972018" w:rsidP="00972018">
      <w:pPr>
        <w:pStyle w:val="Heading4"/>
        <w:rPr>
          <w:ins w:id="93" w:author="Richard Bradbury" w:date="2020-03-24T09:45:00Z"/>
        </w:rPr>
      </w:pPr>
      <w:ins w:id="94" w:author="Richard Bradbury" w:date="2020-03-24T09:45:00Z">
        <w:r w:rsidRPr="007A5D9C">
          <w:t>4.2.</w:t>
        </w:r>
        <w:r>
          <w:t>Z.1</w:t>
        </w:r>
        <w:r>
          <w:tab/>
          <w:t>General</w:t>
        </w:r>
      </w:ins>
    </w:p>
    <w:p w14:paraId="72F8FB27" w14:textId="77777777" w:rsidR="00972018" w:rsidRPr="00B004A2" w:rsidRDefault="00972018" w:rsidP="00972018">
      <w:pPr>
        <w:pStyle w:val="NO"/>
        <w:rPr>
          <w:ins w:id="95" w:author="Richard Bradbury" w:date="2020-03-24T09:45:00Z"/>
        </w:rPr>
      </w:pPr>
      <w:ins w:id="96" w:author="Richard Bradbury" w:date="2020-03-24T09:45:00Z">
        <w:r w:rsidRPr="00A03CDE">
          <w:rPr>
            <w:highlight w:val="yellow"/>
          </w:rPr>
          <w:t>Editor’s Note</w:t>
        </w:r>
        <w:r>
          <w:t>: Missing specification.</w:t>
        </w:r>
      </w:ins>
    </w:p>
    <w:p w14:paraId="54C7EAAC" w14:textId="77777777" w:rsidR="00972018" w:rsidRDefault="00972018" w:rsidP="00972018">
      <w:pPr>
        <w:pStyle w:val="Heading4"/>
        <w:rPr>
          <w:ins w:id="97" w:author="Richard Bradbury" w:date="2020-03-24T09:45:00Z"/>
        </w:rPr>
      </w:pPr>
      <w:ins w:id="98" w:author="Richard Bradbury" w:date="2020-03-24T09:45:00Z">
        <w:r w:rsidRPr="007A5D9C">
          <w:t>4.2.</w:t>
        </w:r>
        <w:r>
          <w:t>Z.2</w:t>
        </w:r>
        <w:r>
          <w:tab/>
          <w:t>Create Server Certificate</w:t>
        </w:r>
      </w:ins>
    </w:p>
    <w:p w14:paraId="1482AAB8" w14:textId="77777777" w:rsidR="00972018" w:rsidRPr="007A5D9C" w:rsidRDefault="00972018" w:rsidP="00972018">
      <w:pPr>
        <w:pStyle w:val="NO"/>
        <w:rPr>
          <w:ins w:id="99" w:author="Richard Bradbury" w:date="2020-03-24T09:45:00Z"/>
        </w:rPr>
      </w:pPr>
      <w:ins w:id="100" w:author="Richard Bradbury" w:date="2020-03-24T09:45:00Z">
        <w:r w:rsidRPr="00A03CDE">
          <w:rPr>
            <w:highlight w:val="yellow"/>
          </w:rPr>
          <w:t>Editor’s Note</w:t>
        </w:r>
        <w:r>
          <w:t>: Missing specification.</w:t>
        </w:r>
      </w:ins>
    </w:p>
    <w:p w14:paraId="73DC0D56" w14:textId="77777777" w:rsidR="00972018" w:rsidRDefault="00972018" w:rsidP="00972018">
      <w:pPr>
        <w:pStyle w:val="Heading4"/>
        <w:rPr>
          <w:ins w:id="101" w:author="Richard Bradbury" w:date="2020-03-24T09:45:00Z"/>
        </w:rPr>
      </w:pPr>
      <w:ins w:id="102" w:author="Richard Bradbury" w:date="2020-03-24T09:45:00Z">
        <w:r w:rsidRPr="007A5D9C">
          <w:t>4.2.</w:t>
        </w:r>
        <w:r>
          <w:t>Z.3</w:t>
        </w:r>
        <w:r>
          <w:tab/>
          <w:t>Read Server Certificate</w:t>
        </w:r>
      </w:ins>
    </w:p>
    <w:p w14:paraId="5BF89ACB" w14:textId="77777777" w:rsidR="00972018" w:rsidRPr="00B004A2" w:rsidRDefault="00972018" w:rsidP="00972018">
      <w:pPr>
        <w:pStyle w:val="NO"/>
        <w:rPr>
          <w:ins w:id="103" w:author="Richard Bradbury" w:date="2020-03-24T09:45:00Z"/>
        </w:rPr>
      </w:pPr>
      <w:ins w:id="104" w:author="Richard Bradbury" w:date="2020-03-24T09:45:00Z">
        <w:r w:rsidRPr="00A03CDE">
          <w:rPr>
            <w:highlight w:val="yellow"/>
          </w:rPr>
          <w:t>Editor’s Note</w:t>
        </w:r>
        <w:r>
          <w:t>: Missing specification.</w:t>
        </w:r>
      </w:ins>
    </w:p>
    <w:p w14:paraId="6B575601" w14:textId="77777777" w:rsidR="00972018" w:rsidRDefault="00972018" w:rsidP="00972018">
      <w:pPr>
        <w:pStyle w:val="Heading4"/>
        <w:rPr>
          <w:ins w:id="105" w:author="Richard Bradbury" w:date="2020-03-24T09:45:00Z"/>
        </w:rPr>
      </w:pPr>
      <w:ins w:id="106" w:author="Richard Bradbury" w:date="2020-03-24T09:45:00Z">
        <w:r w:rsidRPr="007A5D9C">
          <w:t>4.2.</w:t>
        </w:r>
        <w:r>
          <w:t>Z.4</w:t>
        </w:r>
        <w:r>
          <w:tab/>
          <w:t>Update Server Certificate</w:t>
        </w:r>
      </w:ins>
    </w:p>
    <w:p w14:paraId="108B52A9" w14:textId="77777777" w:rsidR="00972018" w:rsidRPr="00B004A2" w:rsidRDefault="00972018" w:rsidP="00972018">
      <w:pPr>
        <w:pStyle w:val="NO"/>
        <w:rPr>
          <w:ins w:id="107" w:author="Richard Bradbury" w:date="2020-03-24T09:45:00Z"/>
        </w:rPr>
      </w:pPr>
      <w:ins w:id="108" w:author="Richard Bradbury" w:date="2020-03-24T09:45:00Z">
        <w:r w:rsidRPr="00A03CDE">
          <w:rPr>
            <w:highlight w:val="yellow"/>
          </w:rPr>
          <w:t>Editor’s Note</w:t>
        </w:r>
        <w:r>
          <w:t>: Missing specification.</w:t>
        </w:r>
      </w:ins>
    </w:p>
    <w:p w14:paraId="4BEEDF42" w14:textId="77777777" w:rsidR="00972018" w:rsidRDefault="00972018" w:rsidP="00972018">
      <w:pPr>
        <w:pStyle w:val="Heading4"/>
        <w:rPr>
          <w:ins w:id="109" w:author="Richard Bradbury" w:date="2020-03-24T09:45:00Z"/>
        </w:rPr>
      </w:pPr>
      <w:ins w:id="110" w:author="Richard Bradbury" w:date="2020-03-24T09:45:00Z">
        <w:r w:rsidRPr="007A5D9C">
          <w:t>4.2.</w:t>
        </w:r>
        <w:r>
          <w:t>Z.5</w:t>
        </w:r>
        <w:r>
          <w:tab/>
          <w:t>Delete Server Certificate</w:t>
        </w:r>
      </w:ins>
    </w:p>
    <w:p w14:paraId="25F7B3DB" w14:textId="0C22F0FC" w:rsidR="00972018" w:rsidRDefault="00972018" w:rsidP="00972018">
      <w:pPr>
        <w:pStyle w:val="NO"/>
        <w:rPr>
          <w:ins w:id="111" w:author="Richard Bradbury" w:date="2020-03-24T11:07:00Z"/>
        </w:rPr>
      </w:pPr>
      <w:ins w:id="112" w:author="Richard Bradbury" w:date="2020-03-24T09:45:00Z">
        <w:r w:rsidRPr="00A03CDE">
          <w:rPr>
            <w:highlight w:val="yellow"/>
          </w:rPr>
          <w:t>Editor’s Note</w:t>
        </w:r>
        <w:r>
          <w:t>: Missing specification.</w:t>
        </w:r>
      </w:ins>
    </w:p>
    <w:p w14:paraId="430444F1" w14:textId="02711D4D" w:rsidR="00E6063C" w:rsidRPr="00F66D5C" w:rsidRDefault="00075312" w:rsidP="005601C5">
      <w:pPr>
        <w:rPr>
          <w:b/>
          <w:i/>
        </w:rPr>
      </w:pPr>
      <w:bookmarkStart w:id="113" w:name="_Toc32590430"/>
      <w:r w:rsidRPr="00F66D5C">
        <w:rPr>
          <w:b/>
          <w:i/>
          <w:highlight w:val="yellow"/>
        </w:rPr>
        <w:t>================================END OF SECOND CHANGE==============================</w:t>
      </w:r>
      <w:bookmarkEnd w:id="113"/>
    </w:p>
    <w:sectPr w:rsidR="00E6063C" w:rsidRPr="00F66D5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Richard Bradbury" w:date="2020-03-23T11:41:00Z" w:initials="RB">
    <w:p w14:paraId="0EF7A3F1" w14:textId="28BB3854" w:rsidR="00CF468C" w:rsidRDefault="00964878" w:rsidP="00964878">
      <w:pPr>
        <w:pStyle w:val="CommentText"/>
      </w:pPr>
      <w:r>
        <w:rPr>
          <w:rStyle w:val="CommentReference"/>
        </w:rPr>
        <w:annotationRef/>
      </w:r>
      <w:r w:rsidR="00CF468C">
        <w:t>Delete whole paragraph</w:t>
      </w:r>
      <w:r w:rsidR="00CC5C0C">
        <w:t xml:space="preserve"> (also fixes formatting glitch)</w:t>
      </w:r>
      <w:r w:rsidR="00CF468C">
        <w:t>.</w:t>
      </w:r>
    </w:p>
    <w:p w14:paraId="5FBBB57A" w14:textId="31B36363" w:rsidR="00964878" w:rsidRDefault="00CF468C" w:rsidP="00964878">
      <w:pPr>
        <w:pStyle w:val="CommentText"/>
      </w:pPr>
      <w:r>
        <w:t>HTTP response code specification should m</w:t>
      </w:r>
      <w:r w:rsidR="00964878">
        <w:t>ove</w:t>
      </w:r>
      <w:r>
        <w:t xml:space="preserve"> elsewhere (e.g.</w:t>
      </w:r>
      <w:r w:rsidR="00964878">
        <w:t xml:space="preserve"> to new clause 4.2.Y.2</w:t>
      </w:r>
      <w:r>
        <w:t>)</w:t>
      </w:r>
      <w:r w:rsidR="00964878">
        <w:t>.</w:t>
      </w:r>
    </w:p>
  </w:comment>
  <w:comment w:id="18" w:author="Richard Bradbury" w:date="2020-03-27T16:06:00Z" w:initials="RB">
    <w:p w14:paraId="316CC8F5" w14:textId="156AC25A" w:rsidR="00CC5C0C" w:rsidRDefault="00CC5C0C">
      <w:pPr>
        <w:pStyle w:val="CommentText"/>
      </w:pPr>
      <w:r>
        <w:rPr>
          <w:rStyle w:val="CommentReference"/>
        </w:rPr>
        <w:annotationRef/>
      </w:r>
      <w:r>
        <w:t>Take care not to delete heading of the following clause!</w:t>
      </w:r>
    </w:p>
  </w:comment>
  <w:comment w:id="20" w:author="Richard Bradbury" w:date="2020-03-27T16:07:00Z" w:initials="RB">
    <w:p w14:paraId="3BAEA441" w14:textId="44CF2860" w:rsidR="00CC5C0C" w:rsidRDefault="00CC5C0C">
      <w:pPr>
        <w:pStyle w:val="CommentText"/>
      </w:pPr>
      <w:r>
        <w:rPr>
          <w:rStyle w:val="CommentReference"/>
        </w:rPr>
        <w:annotationRef/>
      </w:r>
      <w:r>
        <w:t>Change space to tab.</w:t>
      </w:r>
    </w:p>
  </w:comment>
  <w:comment w:id="35" w:author="Richard Bradbury" w:date="2020-03-27T16:25:00Z" w:initials="RB">
    <w:p w14:paraId="155A1322" w14:textId="3664CBB5" w:rsidR="00245BC6" w:rsidRDefault="00245BC6">
      <w:pPr>
        <w:pStyle w:val="CommentText"/>
      </w:pPr>
      <w:r>
        <w:rPr>
          <w:rStyle w:val="CommentReference"/>
        </w:rPr>
        <w:annotationRef/>
      </w:r>
      <w:r>
        <w:t>Renumber as appropriate.</w:t>
      </w:r>
    </w:p>
  </w:comment>
  <w:comment w:id="61" w:author="Richard Bradbury" w:date="2020-03-27T16:26:00Z" w:initials="RB">
    <w:p w14:paraId="6444AC21" w14:textId="57DFC857" w:rsidR="00245BC6" w:rsidRDefault="00245BC6">
      <w:pPr>
        <w:pStyle w:val="CommentText"/>
      </w:pPr>
      <w:r>
        <w:rPr>
          <w:rStyle w:val="CommentReference"/>
        </w:rPr>
        <w:annotationRef/>
      </w:r>
      <w:r>
        <w:t>Renumber as appropriate.</w:t>
      </w:r>
    </w:p>
  </w:comment>
  <w:comment w:id="89" w:author="Richard Bradbury" w:date="2020-03-27T16:26:00Z" w:initials="RB">
    <w:p w14:paraId="3F1588E6" w14:textId="64662319" w:rsidR="00245BC6" w:rsidRDefault="00245BC6">
      <w:pPr>
        <w:pStyle w:val="CommentText"/>
      </w:pPr>
      <w:r>
        <w:rPr>
          <w:rStyle w:val="CommentReference"/>
        </w:rPr>
        <w:annotationRef/>
      </w:r>
      <w:r>
        <w:t>Renumber as appropriate.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BBB57A" w15:done="0"/>
  <w15:commentEx w15:paraId="316CC8F5" w15:done="0"/>
  <w15:commentEx w15:paraId="3BAEA441" w15:done="0"/>
  <w15:commentEx w15:paraId="155A1322" w15:done="0"/>
  <w15:commentEx w15:paraId="6444AC21" w15:done="0"/>
  <w15:commentEx w15:paraId="3F1588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BBB57A" w16cid:durableId="22231EFC"/>
  <w16cid:commentId w16cid:paraId="316CC8F5" w16cid:durableId="2228A2F6"/>
  <w16cid:commentId w16cid:paraId="3BAEA441" w16cid:durableId="2228A333"/>
  <w16cid:commentId w16cid:paraId="155A1322" w16cid:durableId="2228A795"/>
  <w16cid:commentId w16cid:paraId="6444AC21" w16cid:durableId="2228A7A3"/>
  <w16cid:commentId w16cid:paraId="3F1588E6" w16cid:durableId="2228A7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BC340" w14:textId="77777777" w:rsidR="00BC3903" w:rsidRDefault="00BC3903">
      <w:r>
        <w:separator/>
      </w:r>
    </w:p>
  </w:endnote>
  <w:endnote w:type="continuationSeparator" w:id="0">
    <w:p w14:paraId="03C827B1" w14:textId="77777777" w:rsidR="00BC3903" w:rsidRDefault="00BC3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D0F04" w14:textId="77777777" w:rsidR="00BC3903" w:rsidRDefault="00BC3903">
      <w:r>
        <w:separator/>
      </w:r>
    </w:p>
  </w:footnote>
  <w:footnote w:type="continuationSeparator" w:id="0">
    <w:p w14:paraId="52F620BF" w14:textId="77777777" w:rsidR="00BC3903" w:rsidRDefault="00BC3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4B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B0BB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295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3468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2"/>
  </w:num>
  <w:num w:numId="6">
    <w:abstractNumId w:val="5"/>
  </w:num>
  <w:num w:numId="7">
    <w:abstractNumId w:val="6"/>
  </w:num>
  <w:num w:numId="8">
    <w:abstractNumId w:val="10"/>
  </w:num>
  <w:num w:numId="9">
    <w:abstractNumId w:val="3"/>
  </w:num>
  <w:num w:numId="10">
    <w:abstractNumId w:val="7"/>
  </w:num>
  <w:num w:numId="11">
    <w:abstractNumId w:val="9"/>
  </w:num>
  <w:num w:numId="12">
    <w:abstractNumId w:val="8"/>
  </w:num>
  <w:num w:numId="13">
    <w:abstractNumId w:val="2"/>
  </w:num>
  <w:num w:numId="14">
    <w:abstractNumId w:val="4"/>
  </w:num>
  <w:num w:numId="15">
    <w:abstractNumId w:val="14"/>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32"/>
    <w:rsid w:val="00075312"/>
    <w:rsid w:val="000A6394"/>
    <w:rsid w:val="000B7FED"/>
    <w:rsid w:val="000C038A"/>
    <w:rsid w:val="000C4F2A"/>
    <w:rsid w:val="000C6598"/>
    <w:rsid w:val="00123995"/>
    <w:rsid w:val="001356F8"/>
    <w:rsid w:val="00145D43"/>
    <w:rsid w:val="00192C46"/>
    <w:rsid w:val="001A08B3"/>
    <w:rsid w:val="001A1144"/>
    <w:rsid w:val="001A7B60"/>
    <w:rsid w:val="001B52F0"/>
    <w:rsid w:val="001B7A65"/>
    <w:rsid w:val="001E414A"/>
    <w:rsid w:val="001E41F3"/>
    <w:rsid w:val="001E4528"/>
    <w:rsid w:val="00245BC6"/>
    <w:rsid w:val="0026004D"/>
    <w:rsid w:val="002640DD"/>
    <w:rsid w:val="00275D12"/>
    <w:rsid w:val="00283EA5"/>
    <w:rsid w:val="00284FEB"/>
    <w:rsid w:val="002860C4"/>
    <w:rsid w:val="002B0347"/>
    <w:rsid w:val="002B5741"/>
    <w:rsid w:val="00305409"/>
    <w:rsid w:val="003609EF"/>
    <w:rsid w:val="0036231A"/>
    <w:rsid w:val="00374DD4"/>
    <w:rsid w:val="003B445D"/>
    <w:rsid w:val="003C7D23"/>
    <w:rsid w:val="003D50FF"/>
    <w:rsid w:val="003E1A36"/>
    <w:rsid w:val="00410371"/>
    <w:rsid w:val="004242F1"/>
    <w:rsid w:val="004B75B7"/>
    <w:rsid w:val="0051580D"/>
    <w:rsid w:val="00547111"/>
    <w:rsid w:val="005601C5"/>
    <w:rsid w:val="00592D74"/>
    <w:rsid w:val="005E1C6D"/>
    <w:rsid w:val="005E2C44"/>
    <w:rsid w:val="00621188"/>
    <w:rsid w:val="006257ED"/>
    <w:rsid w:val="006811C4"/>
    <w:rsid w:val="00695808"/>
    <w:rsid w:val="006B12AB"/>
    <w:rsid w:val="006B46FB"/>
    <w:rsid w:val="006E21FB"/>
    <w:rsid w:val="0077337C"/>
    <w:rsid w:val="00792342"/>
    <w:rsid w:val="007977A8"/>
    <w:rsid w:val="007B512A"/>
    <w:rsid w:val="007C2097"/>
    <w:rsid w:val="007D6A07"/>
    <w:rsid w:val="007F7259"/>
    <w:rsid w:val="008040A8"/>
    <w:rsid w:val="008279FA"/>
    <w:rsid w:val="008626E7"/>
    <w:rsid w:val="00870EE7"/>
    <w:rsid w:val="008863B9"/>
    <w:rsid w:val="008A45A6"/>
    <w:rsid w:val="008B18FA"/>
    <w:rsid w:val="008F10A5"/>
    <w:rsid w:val="008F686C"/>
    <w:rsid w:val="009148DE"/>
    <w:rsid w:val="00941E30"/>
    <w:rsid w:val="009462A4"/>
    <w:rsid w:val="00964878"/>
    <w:rsid w:val="00972018"/>
    <w:rsid w:val="009777D9"/>
    <w:rsid w:val="00984CCF"/>
    <w:rsid w:val="00985294"/>
    <w:rsid w:val="00991B88"/>
    <w:rsid w:val="009A5753"/>
    <w:rsid w:val="009A579D"/>
    <w:rsid w:val="009C05F2"/>
    <w:rsid w:val="009D45C4"/>
    <w:rsid w:val="009E3297"/>
    <w:rsid w:val="009F734F"/>
    <w:rsid w:val="00A246B6"/>
    <w:rsid w:val="00A47E70"/>
    <w:rsid w:val="00A50CF0"/>
    <w:rsid w:val="00A5647A"/>
    <w:rsid w:val="00A7548A"/>
    <w:rsid w:val="00A7671C"/>
    <w:rsid w:val="00A776EF"/>
    <w:rsid w:val="00AA2CBC"/>
    <w:rsid w:val="00AA4718"/>
    <w:rsid w:val="00AC5820"/>
    <w:rsid w:val="00AD1CD8"/>
    <w:rsid w:val="00B17402"/>
    <w:rsid w:val="00B258BB"/>
    <w:rsid w:val="00B67B97"/>
    <w:rsid w:val="00B74665"/>
    <w:rsid w:val="00B968C8"/>
    <w:rsid w:val="00BA3EC5"/>
    <w:rsid w:val="00BA51D9"/>
    <w:rsid w:val="00BB5DFC"/>
    <w:rsid w:val="00BC3903"/>
    <w:rsid w:val="00BD279D"/>
    <w:rsid w:val="00BD2F17"/>
    <w:rsid w:val="00BD52D5"/>
    <w:rsid w:val="00BD6BB8"/>
    <w:rsid w:val="00BE0A0A"/>
    <w:rsid w:val="00BE63F9"/>
    <w:rsid w:val="00C41AE9"/>
    <w:rsid w:val="00C66BA2"/>
    <w:rsid w:val="00C95985"/>
    <w:rsid w:val="00CC5026"/>
    <w:rsid w:val="00CC5C0C"/>
    <w:rsid w:val="00CC68D0"/>
    <w:rsid w:val="00CF468C"/>
    <w:rsid w:val="00D03F9A"/>
    <w:rsid w:val="00D06D51"/>
    <w:rsid w:val="00D24991"/>
    <w:rsid w:val="00D3510D"/>
    <w:rsid w:val="00D45915"/>
    <w:rsid w:val="00D50255"/>
    <w:rsid w:val="00D66520"/>
    <w:rsid w:val="00DD3E5E"/>
    <w:rsid w:val="00DE34CF"/>
    <w:rsid w:val="00E036B0"/>
    <w:rsid w:val="00E13F3D"/>
    <w:rsid w:val="00E255BD"/>
    <w:rsid w:val="00E34898"/>
    <w:rsid w:val="00E6063C"/>
    <w:rsid w:val="00E83420"/>
    <w:rsid w:val="00EA6F70"/>
    <w:rsid w:val="00EB09B7"/>
    <w:rsid w:val="00EE7D7C"/>
    <w:rsid w:val="00F04C50"/>
    <w:rsid w:val="00F25D98"/>
    <w:rsid w:val="00F300FB"/>
    <w:rsid w:val="00F51F7B"/>
    <w:rsid w:val="00F66D5C"/>
    <w:rsid w:val="00F962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41185-7223-463C-80BE-7EEEF3CF2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1164</Words>
  <Characters>6638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Additional clauses to specify procedures for manipulating Ingest Protocols, Content Preparation Templates and Server Certificates</vt:lpstr>
      <vt:lpstr>MTG_TITLE</vt:lpstr>
    </vt:vector>
  </TitlesOfParts>
  <Company>British Broadcasting Corporation</Company>
  <LinksUpToDate>false</LinksUpToDate>
  <CharactersWithSpaces>7787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Additional clauses to specify procedures for manipulating Ingest Protocols, Content Preparation Templates and Server Certificates</dc:title>
  <dc:subject>Pseudo Change Request to TS 26.512</dc:subject>
  <dc:creator>Richard Bradbury</dc:creator>
  <cp:keywords/>
  <cp:lastModifiedBy>Richard Bradbury</cp:lastModifiedBy>
  <cp:revision>10</cp:revision>
  <cp:lastPrinted>1900-01-01T00:00:00Z</cp:lastPrinted>
  <dcterms:created xsi:type="dcterms:W3CDTF">2020-03-27T12:51:00Z</dcterms:created>
  <dcterms:modified xsi:type="dcterms:W3CDTF">2020-03-30T17:22:00Z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vt:lpwstr>
  </property>
  <property fmtid="{D5CDD505-2E9C-101B-9397-08002B2CF9AE}" pid="4" name="Location">
    <vt:lpwstr>Electronic</vt:lpwstr>
  </property>
  <property fmtid="{D5CDD505-2E9C-101B-9397-08002B2CF9AE}" pid="5" name="Country">
    <vt:lpwstr>Internetland</vt:lpwstr>
  </property>
  <property fmtid="{D5CDD505-2E9C-101B-9397-08002B2CF9AE}" pid="6" name="StartDate">
    <vt:lpwstr>6th</vt:lpwstr>
  </property>
  <property fmtid="{D5CDD505-2E9C-101B-9397-08002B2CF9AE}" pid="7" name="EndDate">
    <vt:lpwstr>9th April 2020</vt:lpwstr>
  </property>
  <property fmtid="{D5CDD505-2E9C-101B-9397-08002B2CF9AE}" pid="8" name="Tdoc#">
    <vt:lpwstr>S4-200514</vt:lpwstr>
  </property>
  <property fmtid="{D5CDD505-2E9C-101B-9397-08002B2CF9AE}" pid="9" name="Spec#">
    <vt:lpwstr>TS 26.512</vt:lpwstr>
  </property>
  <property fmtid="{D5CDD505-2E9C-101B-9397-08002B2CF9AE}" pid="10" name="Cr#">
    <vt:lpwstr>–</vt:lpwstr>
  </property>
  <property fmtid="{D5CDD505-2E9C-101B-9397-08002B2CF9AE}" pid="11" name="Revision">
    <vt:lpwstr>–</vt:lpwstr>
  </property>
  <property fmtid="{D5CDD505-2E9C-101B-9397-08002B2CF9AE}" pid="12" name="Version">
    <vt:lpwstr>1.0.1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D</vt:lpwstr>
  </property>
  <property fmtid="{D5CDD505-2E9C-101B-9397-08002B2CF9AE}" pid="17" name="ResDate">
    <vt:lpwstr>2020-03-30</vt:lpwstr>
  </property>
  <property fmtid="{D5CDD505-2E9C-101B-9397-08002B2CF9AE}" pid="18" name="Release">
    <vt:lpwstr>Rel-16</vt:lpwstr>
  </property>
  <property fmtid="{D5CDD505-2E9C-101B-9397-08002B2CF9AE}" pid="19" name="CrTitle">
    <vt:lpwstr>Additional clauses to specify procedures for manipulating Ingest Protocols, Content Preparation Templates and Server Certificates</vt:lpwstr>
  </property>
  <property fmtid="{D5CDD505-2E9C-101B-9397-08002B2CF9AE}" pid="20" name="MtgTitle">
    <vt:lpwstr> </vt:lpwstr>
  </property>
</Properties>
</file>